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2E02C7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40BF6">
        <w:rPr>
          <w:b/>
          <w:i/>
          <w:noProof/>
          <w:sz w:val="28"/>
        </w:rPr>
        <w:t>R3-211918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B7819" w:rsidR="001E41F3" w:rsidRPr="00410371" w:rsidRDefault="00EB04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9B346" w:rsidR="001E41F3" w:rsidRPr="00410371" w:rsidRDefault="009209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6155E" w:rsidR="001E41F3" w:rsidRPr="00410371" w:rsidRDefault="00EB0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52CD0" w:rsidR="001E41F3" w:rsidRPr="00410371" w:rsidRDefault="00EB04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C51E79" w:rsidR="00F25D98" w:rsidRDefault="00EB04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2EEBEA" w:rsidR="00F25D98" w:rsidRDefault="00EB04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54D0F" w:rsidR="001E41F3" w:rsidRDefault="00EB0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of </w:t>
            </w:r>
            <w:r w:rsidRPr="001620D3">
              <w:rPr>
                <w:lang w:eastAsia="zh-CN"/>
              </w:rPr>
              <w:t>Additional enhancements for NB-IoT and LTE-MTC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D8CF1" w:rsidR="001E41F3" w:rsidRDefault="00EB0434">
            <w:pPr>
              <w:pStyle w:val="CRCoverPage"/>
              <w:spacing w:after="0"/>
              <w:ind w:left="100"/>
              <w:rPr>
                <w:noProof/>
              </w:rPr>
            </w:pPr>
            <w:r w:rsidRPr="00EB0434">
              <w:rPr>
                <w:noProof/>
              </w:rPr>
              <w:t>NB_IOTenh4_LTE_eMTC6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C8A37" w:rsidR="001E41F3" w:rsidRDefault="00673C07" w:rsidP="00E83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</w:t>
            </w:r>
            <w:r w:rsidR="00E83149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CBF8D" w:rsidR="001E41F3" w:rsidRDefault="00EB04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119A32" w:rsidR="001E41F3" w:rsidRDefault="00EB0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7F961" w14:textId="77777777" w:rsidR="001E41F3" w:rsidRDefault="00EB04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support </w:t>
            </w:r>
            <w:r w:rsidRPr="001620D3">
              <w:rPr>
                <w:lang w:eastAsia="zh-CN"/>
              </w:rPr>
              <w:t>Additional enhancements for NB-IoT and LTE-MTC</w:t>
            </w:r>
            <w:r>
              <w:rPr>
                <w:lang w:eastAsia="zh-CN"/>
              </w:rPr>
              <w:t>, it is needed to :</w:t>
            </w:r>
          </w:p>
          <w:p w14:paraId="708AA7DE" w14:textId="47AE2117" w:rsidR="00EB0434" w:rsidRDefault="00EB0434" w:rsidP="00EB04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Provide assistance information from CN to RAN to support paging carrier 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624E2" w:rsidR="001E41F3" w:rsidRDefault="00EB0434" w:rsidP="00EB04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assistance information from CN to RAN to support paging carrier selection [FFS].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D9689" w:rsidR="001E41F3" w:rsidRDefault="00EB0434" w:rsidP="00EB0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>
              <w:rPr>
                <w:lang w:eastAsia="zh-CN"/>
              </w:rPr>
              <w:t>a</w:t>
            </w:r>
            <w:r w:rsidRPr="001620D3">
              <w:rPr>
                <w:lang w:eastAsia="zh-CN"/>
              </w:rPr>
              <w:t>dditional enhancements for NB-IoT and LTE-MTC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2C6E8" w:rsidR="001E41F3" w:rsidRDefault="00FE468C" w:rsidP="00FE4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8.5.2, </w:t>
            </w:r>
            <w:r w:rsidRPr="008711EA">
              <w:t>9.2.1.103</w:t>
            </w:r>
            <w:r>
              <w:t>, 9.2.1.xxx (new), asn.1 to be added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5868A" w:rsidR="001E41F3" w:rsidRDefault="00EB04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F438C" w:rsidR="001E41F3" w:rsidRDefault="00EB04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F0F13" w:rsidR="001E41F3" w:rsidRDefault="00EB04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99E02A" w:rsidR="001E41F3" w:rsidRPr="004A3ECC" w:rsidRDefault="004A3ECC">
      <w:pPr>
        <w:rPr>
          <w:b/>
          <w:i/>
          <w:noProof/>
          <w:color w:val="C00000"/>
          <w:sz w:val="22"/>
          <w:lang w:eastAsia="zh-CN"/>
        </w:rPr>
      </w:pPr>
      <w:r w:rsidRPr="004A3ECC">
        <w:rPr>
          <w:rFonts w:hint="eastAsia"/>
          <w:b/>
          <w:i/>
          <w:noProof/>
          <w:color w:val="C00000"/>
          <w:sz w:val="22"/>
          <w:highlight w:val="yellow"/>
          <w:lang w:eastAsia="zh-CN"/>
        </w:rPr>
        <w:lastRenderedPageBreak/>
        <w:t>-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-----------------Start of the First Change--------------------</w:t>
      </w:r>
    </w:p>
    <w:p w14:paraId="6AB2F774" w14:textId="77777777" w:rsidR="00AC08F4" w:rsidRPr="008711EA" w:rsidRDefault="00AC08F4" w:rsidP="00AC08F4">
      <w:pPr>
        <w:pStyle w:val="2"/>
      </w:pPr>
      <w:bookmarkStart w:id="2" w:name="_Toc20953453"/>
      <w:bookmarkStart w:id="3" w:name="_Toc29390630"/>
      <w:bookmarkStart w:id="4" w:name="_Toc36551367"/>
      <w:bookmarkStart w:id="5" w:name="_Toc45831578"/>
      <w:bookmarkStart w:id="6" w:name="_Toc51762531"/>
      <w:bookmarkStart w:id="7" w:name="_Toc64381583"/>
      <w:r w:rsidRPr="008711EA">
        <w:t>8.5</w:t>
      </w:r>
      <w:r w:rsidRPr="008711EA">
        <w:tab/>
        <w:t>Paging</w:t>
      </w:r>
      <w:bookmarkEnd w:id="2"/>
      <w:bookmarkEnd w:id="3"/>
      <w:bookmarkEnd w:id="4"/>
      <w:bookmarkEnd w:id="5"/>
      <w:bookmarkEnd w:id="6"/>
      <w:bookmarkEnd w:id="7"/>
    </w:p>
    <w:p w14:paraId="6ECC2043" w14:textId="77777777" w:rsidR="00AC08F4" w:rsidRPr="008711EA" w:rsidRDefault="00AC08F4" w:rsidP="00AC08F4">
      <w:pPr>
        <w:pStyle w:val="3"/>
      </w:pPr>
      <w:bookmarkStart w:id="8" w:name="_Toc20953454"/>
      <w:bookmarkStart w:id="9" w:name="_Toc29390631"/>
      <w:bookmarkStart w:id="10" w:name="_Toc36551368"/>
      <w:bookmarkStart w:id="11" w:name="_Toc45831579"/>
      <w:bookmarkStart w:id="12" w:name="_Toc51762532"/>
      <w:bookmarkStart w:id="13" w:name="_Toc64381584"/>
      <w:r w:rsidRPr="008711EA">
        <w:t>8.5.1</w:t>
      </w:r>
      <w:r w:rsidRPr="008711EA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27FEA599" w14:textId="77777777" w:rsidR="00AC08F4" w:rsidRPr="008711EA" w:rsidRDefault="00AC08F4" w:rsidP="00AC08F4">
      <w:r w:rsidRPr="008711EA">
        <w:t>The purpose of the Paging procedure is to enable the MME to page a UE in the specific eNB.</w:t>
      </w:r>
    </w:p>
    <w:p w14:paraId="6F23B0C7" w14:textId="77777777" w:rsidR="00AC08F4" w:rsidRPr="008711EA" w:rsidRDefault="00AC08F4" w:rsidP="00AC08F4">
      <w:pPr>
        <w:pStyle w:val="3"/>
      </w:pPr>
      <w:bookmarkStart w:id="14" w:name="_Toc20953455"/>
      <w:bookmarkStart w:id="15" w:name="_Toc29390632"/>
      <w:bookmarkStart w:id="16" w:name="_Toc36551369"/>
      <w:bookmarkStart w:id="17" w:name="_Toc45831580"/>
      <w:bookmarkStart w:id="18" w:name="_Toc51762533"/>
      <w:bookmarkStart w:id="19" w:name="_Toc64381585"/>
      <w:r w:rsidRPr="008711EA">
        <w:t>8.5.2</w:t>
      </w:r>
      <w:r w:rsidRPr="008711EA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44465388"/>
    <w:bookmarkStart w:id="21" w:name="_MON_1244465455"/>
    <w:bookmarkStart w:id="22" w:name="_MON_1244269763"/>
    <w:bookmarkStart w:id="23" w:name="_MON_1244269790"/>
    <w:bookmarkEnd w:id="20"/>
    <w:bookmarkEnd w:id="21"/>
    <w:bookmarkEnd w:id="22"/>
    <w:bookmarkEnd w:id="23"/>
    <w:bookmarkStart w:id="24" w:name="_MON_1244269797"/>
    <w:bookmarkEnd w:id="24"/>
    <w:p w14:paraId="4741A619" w14:textId="77777777" w:rsidR="00AC08F4" w:rsidRPr="008711EA" w:rsidRDefault="00AC08F4" w:rsidP="00AC08F4">
      <w:pPr>
        <w:pStyle w:val="TH"/>
      </w:pPr>
      <w:r w:rsidRPr="008711EA">
        <w:object w:dxaOrig="5220" w:dyaOrig="2565" w14:anchorId="37A90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85pt;height:128.4pt" o:ole="" fillcolor="window">
            <v:imagedata r:id="rId13" o:title=""/>
          </v:shape>
          <o:OLEObject Type="Embed" ProgID="Word.Picture.8" ShapeID="_x0000_i1025" DrawAspect="Content" ObjectID="_1681827793" r:id="rId14"/>
        </w:object>
      </w:r>
    </w:p>
    <w:p w14:paraId="3C8DE4D3" w14:textId="77777777" w:rsidR="00AC08F4" w:rsidRPr="008711EA" w:rsidRDefault="00AC08F4" w:rsidP="00AC08F4">
      <w:pPr>
        <w:pStyle w:val="TF"/>
      </w:pPr>
      <w:r w:rsidRPr="008711EA">
        <w:t>Figure 8.5.2-1</w:t>
      </w:r>
      <w:r w:rsidRPr="008711EA">
        <w:rPr>
          <w:rFonts w:eastAsia="Malgun Gothic"/>
        </w:rPr>
        <w:t>:</w:t>
      </w:r>
      <w:r w:rsidRPr="008711EA">
        <w:t xml:space="preserve"> </w:t>
      </w:r>
      <w:r w:rsidRPr="008711EA">
        <w:rPr>
          <w:rFonts w:eastAsia="Batang"/>
        </w:rPr>
        <w:t>P</w:t>
      </w:r>
      <w:r w:rsidRPr="008711EA">
        <w:t>aging procedure</w:t>
      </w:r>
    </w:p>
    <w:p w14:paraId="2A904107" w14:textId="77777777" w:rsidR="00AC08F4" w:rsidRPr="008711EA" w:rsidRDefault="00AC08F4" w:rsidP="00AC08F4">
      <w:r w:rsidRPr="008711EA">
        <w:t>The MME initiates the paging procedure by sending the PAGING message to the eNB.</w:t>
      </w:r>
    </w:p>
    <w:p w14:paraId="7B1B833B" w14:textId="77777777" w:rsidR="00AC08F4" w:rsidRPr="008711EA" w:rsidRDefault="00AC08F4" w:rsidP="00AC08F4">
      <w:r w:rsidRPr="008711EA">
        <w:t xml:space="preserve">At the reception of the PAGING message, the eNB shall perform paging of the UE in cells which belong to tracking areas as indicated in the </w:t>
      </w:r>
      <w:r w:rsidRPr="008711EA">
        <w:rPr>
          <w:i/>
        </w:rPr>
        <w:t>List of TAIs</w:t>
      </w:r>
      <w:r w:rsidRPr="008711EA">
        <w:t xml:space="preserve"> IE.</w:t>
      </w:r>
    </w:p>
    <w:p w14:paraId="69865888" w14:textId="77777777" w:rsidR="00AC08F4" w:rsidRPr="008711EA" w:rsidRDefault="00AC08F4" w:rsidP="00AC08F4">
      <w:r w:rsidRPr="008711EA">
        <w:t xml:space="preserve">The </w:t>
      </w:r>
      <w:r w:rsidRPr="008711EA">
        <w:rPr>
          <w:i/>
          <w:iCs/>
        </w:rPr>
        <w:t>CN Domain</w:t>
      </w:r>
      <w:r w:rsidRPr="008711EA">
        <w:t xml:space="preserve"> IE shall be transferred transparently to the UE.</w:t>
      </w:r>
    </w:p>
    <w:p w14:paraId="61FF3B09" w14:textId="77777777" w:rsidR="00AC08F4" w:rsidRPr="008711EA" w:rsidRDefault="00AC08F4" w:rsidP="00AC08F4">
      <w:r w:rsidRPr="008711EA">
        <w:t xml:space="preserve">The </w:t>
      </w:r>
      <w:r w:rsidRPr="008711EA">
        <w:rPr>
          <w:i/>
        </w:rPr>
        <w:t xml:space="preserve">Paging DRX </w:t>
      </w:r>
      <w:r w:rsidRPr="008711EA">
        <w:t>IE may be included in the PAGING message, and if present the eNB</w:t>
      </w:r>
      <w:r w:rsidRPr="008711EA">
        <w:rPr>
          <w:rFonts w:eastAsia="宋体"/>
          <w:lang w:eastAsia="zh-CN"/>
        </w:rPr>
        <w:t xml:space="preserve"> </w:t>
      </w:r>
      <w:r w:rsidRPr="008711EA">
        <w:t>shall use it according to TS 36.304 [20].</w:t>
      </w:r>
    </w:p>
    <w:p w14:paraId="1788BC1D" w14:textId="77777777" w:rsidR="00AC08F4" w:rsidRPr="008711EA" w:rsidRDefault="00AC08F4" w:rsidP="00AC08F4">
      <w:r w:rsidRPr="008711EA">
        <w:t>A list of CSG IDs may be included in the PAGING message.</w:t>
      </w:r>
    </w:p>
    <w:p w14:paraId="73A550F7" w14:textId="77777777" w:rsidR="00AC08F4" w:rsidRPr="008711EA" w:rsidRDefault="00AC08F4" w:rsidP="00AC08F4">
      <w:r w:rsidRPr="008711EA">
        <w:t>If included, the E-UTRAN may use the list of CSG IDs to avoid paging the UE at CSG cells whose CSG ID does not appear in the list.</w:t>
      </w:r>
    </w:p>
    <w:p w14:paraId="282008EC" w14:textId="77777777" w:rsidR="00AC08F4" w:rsidRPr="008711EA" w:rsidRDefault="00AC08F4" w:rsidP="00AC08F4">
      <w:r w:rsidRPr="008711EA">
        <w:t xml:space="preserve">For each cell that belongs to any of the TAs indicated in the </w:t>
      </w:r>
      <w:r w:rsidRPr="008711EA">
        <w:rPr>
          <w:i/>
          <w:iCs/>
        </w:rPr>
        <w:t>List of TAIs</w:t>
      </w:r>
      <w:r w:rsidRPr="008711EA">
        <w:t xml:space="preserve"> IE, the eNB shall generate one page on the radio interface.</w:t>
      </w:r>
    </w:p>
    <w:p w14:paraId="7002FC81" w14:textId="77777777" w:rsidR="00AC08F4" w:rsidRPr="008711EA" w:rsidRDefault="00AC08F4" w:rsidP="00AC08F4">
      <w:r w:rsidRPr="008711EA">
        <w:t xml:space="preserve">The </w:t>
      </w:r>
      <w:r w:rsidRPr="008711EA">
        <w:rPr>
          <w:i/>
        </w:rPr>
        <w:t>Paging Priority</w:t>
      </w:r>
      <w:r w:rsidRPr="008711EA">
        <w:t xml:space="preserve"> IE may be included in the PAGING message, and if present the eNB may use it according to TS 23.401 [11] and TS 23.272 [17].</w:t>
      </w:r>
    </w:p>
    <w:p w14:paraId="3D9DD899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UE Radio Capability for Paging</w:t>
      </w:r>
      <w:r w:rsidRPr="008711EA">
        <w:t xml:space="preserve"> IE is included in the PAGING message, the eNB may use it to apply specific paging schemes. If the </w:t>
      </w:r>
      <w:r w:rsidRPr="008711EA">
        <w:rPr>
          <w:i/>
        </w:rPr>
        <w:t xml:space="preserve">Enhanced Coverage Restricted </w:t>
      </w:r>
      <w:r w:rsidRPr="008711EA">
        <w:t>IE is included in the PAGING message, the eNB shall, if supported, use it as defined in TS 23.401 [11].</w:t>
      </w:r>
    </w:p>
    <w:p w14:paraId="6B8B499C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Assistance Data for Recommended Cells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 it may be used, together with the </w:t>
      </w:r>
      <w:r w:rsidRPr="008711EA">
        <w:rPr>
          <w:i/>
        </w:rPr>
        <w:t>Paging Attempt Information</w:t>
      </w:r>
      <w:r w:rsidRPr="008711EA">
        <w:t xml:space="preserve"> IE if also present according to TS 36.300 [14].</w:t>
      </w:r>
    </w:p>
    <w:p w14:paraId="5993D251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Assistance Data for CE capable UEs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IE, it may be used for paging the indicated CE capable UE, together with the </w:t>
      </w:r>
      <w:r w:rsidRPr="008711EA">
        <w:rPr>
          <w:i/>
        </w:rPr>
        <w:t>Paging Attempt Information</w:t>
      </w:r>
      <w:r w:rsidRPr="008711EA">
        <w:t xml:space="preserve"> IE according to TS 36.300 [14].</w:t>
      </w:r>
    </w:p>
    <w:p w14:paraId="16F855F4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Next Paging Area Scope</w:t>
      </w:r>
      <w:r w:rsidRPr="008711EA">
        <w:t xml:space="preserve"> IE is included in the </w:t>
      </w:r>
      <w:r w:rsidRPr="008711EA">
        <w:rPr>
          <w:i/>
        </w:rPr>
        <w:t>Paging Attempt Information</w:t>
      </w:r>
      <w:r w:rsidRPr="008711EA">
        <w:t xml:space="preserve"> IE it may be used for paging the UE according to TS 36.300 [14].</w:t>
      </w:r>
    </w:p>
    <w:p w14:paraId="50063407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Paging eDRX Information</w:t>
      </w:r>
      <w:r w:rsidRPr="008711EA">
        <w:t xml:space="preserve"> IE is included in the PAGING message, the eNB shall, if supported, use it according to TS 36.304 [20]. If the </w:t>
      </w:r>
      <w:r w:rsidRPr="008711EA">
        <w:rPr>
          <w:i/>
        </w:rPr>
        <w:t>Paging Time Window</w:t>
      </w:r>
      <w:r w:rsidRPr="008711EA">
        <w:t xml:space="preserve"> IE is included in the </w:t>
      </w:r>
      <w:r w:rsidRPr="008711EA">
        <w:rPr>
          <w:i/>
        </w:rPr>
        <w:t>Paging eDRX Information</w:t>
      </w:r>
      <w:r w:rsidRPr="008711EA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14:paraId="1906C7D6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Extended UE Identity Index Value</w:t>
      </w:r>
      <w:r w:rsidRPr="008711EA">
        <w:t xml:space="preserve"> IE is included in the PAGING message, the eNB shall, if supported, use it to identify the paging resources to be used according to TS 36.304 [20]. The MME shall, if supported, include the </w:t>
      </w:r>
      <w:r w:rsidRPr="008711EA">
        <w:rPr>
          <w:i/>
        </w:rPr>
        <w:t xml:space="preserve">Extended UE Identity Index Value </w:t>
      </w:r>
      <w:r w:rsidRPr="008711EA">
        <w:t>IE in the PAGING message.</w:t>
      </w:r>
    </w:p>
    <w:p w14:paraId="342D27AC" w14:textId="77777777" w:rsidR="00AC08F4" w:rsidRPr="008711EA" w:rsidRDefault="00AC08F4" w:rsidP="00AC08F4">
      <w:r w:rsidRPr="008711EA">
        <w:t>If the</w:t>
      </w:r>
      <w:r w:rsidRPr="008711EA">
        <w:rPr>
          <w:i/>
        </w:rPr>
        <w:t xml:space="preserve"> NB-IoT Paging eDRX Information</w:t>
      </w:r>
      <w:r w:rsidRPr="008711EA">
        <w:t xml:space="preserve"> IE is included in the PAGING message, the eNB shall, if supported, use it according to TS 36.304 [20]. If the </w:t>
      </w:r>
      <w:r w:rsidRPr="008711EA">
        <w:rPr>
          <w:i/>
        </w:rPr>
        <w:t>NB-IoT Paging Time Window</w:t>
      </w:r>
      <w:r w:rsidRPr="008711EA">
        <w:t xml:space="preserve"> IE is included in the </w:t>
      </w:r>
      <w:r w:rsidRPr="008711EA">
        <w:rPr>
          <w:i/>
        </w:rPr>
        <w:t>NB-IoT Paging eDRX Information</w:t>
      </w:r>
      <w:r w:rsidRPr="008711EA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14:paraId="4357BD89" w14:textId="77777777" w:rsidR="00AC08F4" w:rsidRPr="008711EA" w:rsidRDefault="00AC08F4" w:rsidP="00AC08F4">
      <w:r w:rsidRPr="008711EA">
        <w:t xml:space="preserve">If the </w:t>
      </w:r>
      <w:r w:rsidRPr="008711EA">
        <w:rPr>
          <w:i/>
        </w:rPr>
        <w:t>NB-IoT UE Identity Index Value</w:t>
      </w:r>
      <w:r w:rsidRPr="008711EA">
        <w:t xml:space="preserve"> IE is included in the PAGING message, the eNB shall, if supported, use it to identify the paging resources to be used according to TS 36.304 [20].</w:t>
      </w:r>
    </w:p>
    <w:p w14:paraId="180F189F" w14:textId="77777777" w:rsidR="00AC08F4" w:rsidRDefault="00AC08F4" w:rsidP="00AC08F4">
      <w:r w:rsidRPr="008711EA">
        <w:t xml:space="preserve">If the </w:t>
      </w:r>
      <w:r w:rsidRPr="008711EA">
        <w:rPr>
          <w:i/>
          <w:iCs/>
        </w:rPr>
        <w:t xml:space="preserve">CE-Mode-B </w:t>
      </w:r>
      <w:r w:rsidRPr="008711EA">
        <w:rPr>
          <w:rFonts w:eastAsia="Batang"/>
          <w:i/>
        </w:rPr>
        <w:t>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PAGING message and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 is not set to </w:t>
      </w:r>
      <w:r w:rsidRPr="008711EA">
        <w:rPr>
          <w:rFonts w:eastAsia="Batang"/>
          <w:i/>
          <w:iCs/>
        </w:rPr>
        <w:t>restricted</w:t>
      </w:r>
      <w:r w:rsidRPr="008711EA">
        <w:t>, the eNB shall use it as defined in TS 23.401 [11].</w:t>
      </w:r>
    </w:p>
    <w:p w14:paraId="16305C2A" w14:textId="77777777" w:rsidR="00AC08F4" w:rsidRDefault="00AC08F4" w:rsidP="00AC08F4">
      <w:r w:rsidRPr="00636CB2">
        <w:t xml:space="preserve">If the </w:t>
      </w:r>
      <w:r w:rsidRPr="00636CB2">
        <w:rPr>
          <w:i/>
        </w:rPr>
        <w:t>Data Size</w:t>
      </w:r>
      <w:r w:rsidRPr="00636CB2">
        <w:t xml:space="preserve"> IE is included in the PAGING message, the eNB </w:t>
      </w:r>
      <w:r>
        <w:t>shall</w:t>
      </w:r>
      <w:r w:rsidRPr="00636CB2">
        <w:t>, if supported, use it to decide whether to initiate Mobile Terminated EDT procedures towards the UE as described in TS 36.300 [14].</w:t>
      </w:r>
    </w:p>
    <w:p w14:paraId="584C66E9" w14:textId="77777777" w:rsidR="00AC08F4" w:rsidRDefault="00AC08F4" w:rsidP="00AC08F4">
      <w:r w:rsidRPr="00F32326">
        <w:t xml:space="preserve">If the </w:t>
      </w:r>
      <w:r w:rsidRPr="00EB6B1E">
        <w:rPr>
          <w:i/>
        </w:rPr>
        <w:t>WUS Assistance Information</w:t>
      </w:r>
      <w:r>
        <w:rPr>
          <w:i/>
        </w:rPr>
        <w:t xml:space="preserve"> </w:t>
      </w:r>
      <w:r w:rsidRPr="00F32326">
        <w:t xml:space="preserve">IE is included in the PAGING message, the eNB shall, if supported, use it to </w:t>
      </w:r>
      <w:r>
        <w:t>determine the WUS group for the UE, as specified in</w:t>
      </w:r>
      <w:r w:rsidRPr="00F32326">
        <w:t xml:space="preserve"> TS 36.3</w:t>
      </w:r>
      <w:r>
        <w:t>04</w:t>
      </w:r>
      <w:r w:rsidRPr="00F32326">
        <w:t xml:space="preserve"> [20].</w:t>
      </w:r>
    </w:p>
    <w:p w14:paraId="0614E691" w14:textId="77777777" w:rsidR="00AC08F4" w:rsidRDefault="00AC08F4" w:rsidP="00AC08F4">
      <w:pPr>
        <w:rPr>
          <w:ins w:id="25" w:author="Huawei" w:date="2021-04-25T17:15:00Z"/>
        </w:rPr>
      </w:pPr>
      <w:r>
        <w:rPr>
          <w:rFonts w:eastAsia="宋体"/>
          <w:lang w:val="en-US" w:eastAsia="zh-CN"/>
        </w:rPr>
        <w:t>If t</w:t>
      </w:r>
      <w:r>
        <w:t xml:space="preserve">he </w:t>
      </w:r>
      <w:r>
        <w:rPr>
          <w:rFonts w:eastAsia="宋体" w:hint="eastAsia"/>
          <w:i/>
          <w:iCs/>
          <w:lang w:val="en-US" w:eastAsia="zh-CN"/>
        </w:rPr>
        <w:t xml:space="preserve">NB-IoT </w:t>
      </w:r>
      <w:r>
        <w:rPr>
          <w:i/>
          <w:iCs/>
        </w:rPr>
        <w:t>P</w:t>
      </w:r>
      <w:r>
        <w:rPr>
          <w:i/>
        </w:rPr>
        <w:t xml:space="preserve">aging DRX </w:t>
      </w:r>
      <w:r>
        <w:t>IE is included in the PAGING message, the eNB</w:t>
      </w:r>
      <w:r>
        <w:rPr>
          <w:rFonts w:eastAsia="宋体"/>
          <w:lang w:eastAsia="zh-CN"/>
        </w:rPr>
        <w:t xml:space="preserve"> </w:t>
      </w:r>
      <w:r>
        <w:t>shall use it according to TS 36.304 [20].</w:t>
      </w:r>
    </w:p>
    <w:p w14:paraId="5322C6DC" w14:textId="42C7CF1F" w:rsidR="00771098" w:rsidRPr="008711EA" w:rsidRDefault="00771098" w:rsidP="00AC08F4">
      <w:ins w:id="26" w:author="Huawei" w:date="2021-04-25T17:15:00Z">
        <w:r>
          <w:t xml:space="preserve">If the </w:t>
        </w:r>
      </w:ins>
      <w:ins w:id="27" w:author="Huawei" w:date="2021-04-25T17:16:00Z">
        <w:r w:rsidRPr="00771098">
          <w:rPr>
            <w:rFonts w:cs="Arial"/>
            <w:i/>
            <w:lang w:eastAsia="zh-CN"/>
            <w:rPrChange w:id="28" w:author="Huawei" w:date="2021-04-25T17:16:00Z">
              <w:rPr>
                <w:rFonts w:cs="Arial"/>
                <w:lang w:eastAsia="zh-CN"/>
              </w:rPr>
            </w:rPrChange>
          </w:rPr>
          <w:t>Constant Coverage Indication [FFS]</w:t>
        </w:r>
        <w:r>
          <w:rPr>
            <w:rFonts w:cs="Arial"/>
            <w:i/>
            <w:lang w:eastAsia="zh-CN"/>
          </w:rPr>
          <w:t xml:space="preserve"> </w:t>
        </w:r>
        <w:r w:rsidRPr="008711EA">
          <w:t xml:space="preserve">is included in the </w:t>
        </w:r>
        <w:r w:rsidRPr="008711EA">
          <w:rPr>
            <w:i/>
          </w:rPr>
          <w:t>Assistance Data for Paging</w:t>
        </w:r>
        <w:r w:rsidRPr="008711EA">
          <w:t xml:space="preserve"> IE</w:t>
        </w:r>
      </w:ins>
      <w:ins w:id="29" w:author="Huawei" w:date="2021-04-25T17:17:00Z">
        <w:r w:rsidR="00F548E6">
          <w:t>, the eNBshall, if supported, use it to determine the paging carrier of the NB-IoT UE, as specified in</w:t>
        </w:r>
        <w:r w:rsidR="00F548E6" w:rsidRPr="00F32326">
          <w:t xml:space="preserve"> TS 36.3</w:t>
        </w:r>
        <w:r w:rsidR="00F548E6">
          <w:t>04</w:t>
        </w:r>
        <w:r w:rsidR="00F548E6" w:rsidRPr="00F32326">
          <w:t xml:space="preserve"> [20].</w:t>
        </w:r>
      </w:ins>
    </w:p>
    <w:p w14:paraId="6ADE0E0F" w14:textId="77777777" w:rsidR="00AC08F4" w:rsidRPr="008711EA" w:rsidRDefault="00AC08F4" w:rsidP="00AC08F4">
      <w:pPr>
        <w:pStyle w:val="3"/>
      </w:pPr>
      <w:bookmarkStart w:id="30" w:name="_Toc20953456"/>
      <w:bookmarkStart w:id="31" w:name="_Toc29390633"/>
      <w:bookmarkStart w:id="32" w:name="_Toc36551370"/>
      <w:bookmarkStart w:id="33" w:name="_Toc45831581"/>
      <w:bookmarkStart w:id="34" w:name="_Toc51762534"/>
      <w:bookmarkStart w:id="35" w:name="_Toc64381586"/>
      <w:r w:rsidRPr="008711EA">
        <w:t>8.5.3</w:t>
      </w:r>
      <w:r w:rsidRPr="008711EA">
        <w:tab/>
        <w:t>Unsuccessful Operation</w:t>
      </w:r>
      <w:bookmarkEnd w:id="30"/>
      <w:bookmarkEnd w:id="31"/>
      <w:bookmarkEnd w:id="32"/>
      <w:bookmarkEnd w:id="33"/>
      <w:bookmarkEnd w:id="34"/>
      <w:bookmarkEnd w:id="35"/>
    </w:p>
    <w:p w14:paraId="63CE36EE" w14:textId="77777777" w:rsidR="00AC08F4" w:rsidRPr="008711EA" w:rsidRDefault="00AC08F4" w:rsidP="00AC08F4">
      <w:r w:rsidRPr="008711EA">
        <w:t>Not applicable.</w:t>
      </w:r>
    </w:p>
    <w:p w14:paraId="791E2E6F" w14:textId="77777777" w:rsidR="00AC08F4" w:rsidRPr="008711EA" w:rsidRDefault="00AC08F4" w:rsidP="00AC08F4">
      <w:pPr>
        <w:pStyle w:val="3"/>
      </w:pPr>
      <w:bookmarkStart w:id="36" w:name="_Toc20953457"/>
      <w:bookmarkStart w:id="37" w:name="_Toc29390634"/>
      <w:bookmarkStart w:id="38" w:name="_Toc36551371"/>
      <w:bookmarkStart w:id="39" w:name="_Toc45831582"/>
      <w:bookmarkStart w:id="40" w:name="_Toc51762535"/>
      <w:bookmarkStart w:id="41" w:name="_Toc64381587"/>
      <w:r w:rsidRPr="008711EA">
        <w:t>8.5.4</w:t>
      </w:r>
      <w:r w:rsidRPr="008711EA">
        <w:tab/>
        <w:t>Abnormal Conditions</w:t>
      </w:r>
      <w:bookmarkEnd w:id="36"/>
      <w:bookmarkEnd w:id="37"/>
      <w:bookmarkEnd w:id="38"/>
      <w:bookmarkEnd w:id="39"/>
      <w:bookmarkEnd w:id="40"/>
      <w:bookmarkEnd w:id="41"/>
    </w:p>
    <w:p w14:paraId="15E860B2" w14:textId="77777777" w:rsidR="00AC08F4" w:rsidRPr="008711EA" w:rsidRDefault="00AC08F4" w:rsidP="00AC08F4">
      <w:r w:rsidRPr="008711EA">
        <w:t>Not applicable.</w:t>
      </w:r>
    </w:p>
    <w:p w14:paraId="2A2CBED0" w14:textId="202387F1" w:rsidR="004A3ECC" w:rsidRPr="004A3ECC" w:rsidRDefault="004A3ECC" w:rsidP="004A3ECC">
      <w:pPr>
        <w:rPr>
          <w:b/>
          <w:i/>
          <w:noProof/>
          <w:color w:val="C00000"/>
          <w:sz w:val="22"/>
          <w:highlight w:val="yellow"/>
          <w:lang w:eastAsia="zh-CN"/>
        </w:rPr>
      </w:pPr>
      <w:r w:rsidRPr="004A3ECC">
        <w:rPr>
          <w:rFonts w:hint="eastAsia"/>
          <w:b/>
          <w:i/>
          <w:noProof/>
          <w:color w:val="C00000"/>
          <w:sz w:val="22"/>
          <w:highlight w:val="yellow"/>
          <w:lang w:eastAsia="zh-CN"/>
        </w:rPr>
        <w:t>-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-----------------Start of the Next Change--------------------</w:t>
      </w:r>
    </w:p>
    <w:p w14:paraId="2B315E1B" w14:textId="77777777" w:rsidR="00AC08F4" w:rsidRPr="008711EA" w:rsidRDefault="00AC08F4" w:rsidP="00AC08F4">
      <w:pPr>
        <w:pStyle w:val="3"/>
      </w:pPr>
      <w:bookmarkStart w:id="42" w:name="_Toc20953648"/>
      <w:bookmarkStart w:id="43" w:name="_Toc29390825"/>
      <w:bookmarkStart w:id="44" w:name="_Toc36551562"/>
      <w:bookmarkStart w:id="45" w:name="_Toc45831781"/>
      <w:bookmarkStart w:id="46" w:name="_Toc51762734"/>
      <w:bookmarkStart w:id="47" w:name="_Toc64381786"/>
      <w:r w:rsidRPr="008711EA">
        <w:t>9.1.6</w:t>
      </w:r>
      <w:r w:rsidRPr="008711EA">
        <w:tab/>
        <w:t>PAGING</w:t>
      </w:r>
      <w:bookmarkEnd w:id="42"/>
      <w:bookmarkEnd w:id="43"/>
      <w:bookmarkEnd w:id="44"/>
      <w:bookmarkEnd w:id="45"/>
      <w:bookmarkEnd w:id="46"/>
      <w:bookmarkEnd w:id="47"/>
    </w:p>
    <w:p w14:paraId="1FF3F5D9" w14:textId="77777777" w:rsidR="00AC08F4" w:rsidRPr="008711EA" w:rsidRDefault="00AC08F4" w:rsidP="00AC08F4">
      <w:pPr>
        <w:keepNext/>
        <w:rPr>
          <w:rFonts w:eastAsia="Batang"/>
        </w:rPr>
      </w:pPr>
      <w:r w:rsidRPr="008711EA">
        <w:t>This message is sent by the MME and is used to page a UE in one or several tracking areas.</w:t>
      </w:r>
    </w:p>
    <w:p w14:paraId="6D2B369C" w14:textId="77777777" w:rsidR="00AC08F4" w:rsidRPr="008711EA" w:rsidRDefault="00AC08F4" w:rsidP="00AC08F4">
      <w:r w:rsidRPr="008711EA">
        <w:t xml:space="preserve">Direction: MME </w:t>
      </w:r>
      <w:r w:rsidRPr="008711EA">
        <w:sym w:font="Symbol" w:char="F0AE"/>
      </w:r>
      <w:r w:rsidRPr="008711EA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C08F4" w:rsidRPr="008711EA" w14:paraId="1524A6D9" w14:textId="77777777" w:rsidTr="00986F21">
        <w:tc>
          <w:tcPr>
            <w:tcW w:w="2552" w:type="dxa"/>
          </w:tcPr>
          <w:p w14:paraId="2DDAE207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11DFAFD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36328A96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4BFB6BB1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075F3EEB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6BFD7A23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76437677" w14:textId="77777777" w:rsidR="00AC08F4" w:rsidRPr="008711EA" w:rsidRDefault="00AC08F4" w:rsidP="00986F21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AC08F4" w:rsidRPr="008711EA" w14:paraId="5235241F" w14:textId="77777777" w:rsidTr="00986F21">
        <w:tc>
          <w:tcPr>
            <w:tcW w:w="2552" w:type="dxa"/>
          </w:tcPr>
          <w:p w14:paraId="3A2190CC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34BCC444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48C23C98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E9B6F87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0C1285D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DA5E70B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09D6B96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44F8F5D0" w14:textId="77777777" w:rsidTr="00986F21">
        <w:tc>
          <w:tcPr>
            <w:tcW w:w="2552" w:type="dxa"/>
          </w:tcPr>
          <w:p w14:paraId="5BB78FC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2C14A3CF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2EDD0B1A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0FFA22F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19FDD8B1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A6EBC44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5395EDC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2606C752" w14:textId="77777777" w:rsidTr="00986F21">
        <w:tc>
          <w:tcPr>
            <w:tcW w:w="2552" w:type="dxa"/>
          </w:tcPr>
          <w:p w14:paraId="1DFB08E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42904AD2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34934523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10D02A4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1CF3BCF8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A52646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3BA1D66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1E070BEE" w14:textId="77777777" w:rsidTr="00986F21">
        <w:tc>
          <w:tcPr>
            <w:tcW w:w="2552" w:type="dxa"/>
          </w:tcPr>
          <w:p w14:paraId="6D195287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Paging DRX</w:t>
            </w:r>
          </w:p>
        </w:tc>
        <w:tc>
          <w:tcPr>
            <w:tcW w:w="1134" w:type="dxa"/>
          </w:tcPr>
          <w:p w14:paraId="7F7FF8A7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6B73295C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3C0690A7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62E8359A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F671B4">
              <w:rPr>
                <w:rFonts w:cs="Arial" w:hint="eastAsia"/>
                <w:lang w:eastAsia="zh-CN"/>
              </w:rPr>
              <w:t>I</w:t>
            </w:r>
            <w:r w:rsidRPr="00F671B4">
              <w:rPr>
                <w:rFonts w:cs="Arial"/>
                <w:lang w:eastAsia="zh-CN"/>
              </w:rPr>
              <w:t xml:space="preserve">f the </w:t>
            </w:r>
            <w:r w:rsidRPr="00D10D51">
              <w:rPr>
                <w:rFonts w:eastAsia="宋体" w:cs="Arial" w:hint="eastAsia"/>
                <w:i/>
                <w:lang w:val="en-US" w:eastAsia="zh-CN"/>
              </w:rPr>
              <w:t xml:space="preserve">NB-IoT </w:t>
            </w:r>
            <w:r w:rsidRPr="00D10D51">
              <w:rPr>
                <w:rFonts w:cs="Arial"/>
                <w:i/>
              </w:rPr>
              <w:t>Paging DRX</w:t>
            </w:r>
            <w:r w:rsidRPr="00F671B4">
              <w:rPr>
                <w:rFonts w:cs="Arial"/>
                <w:lang w:eastAsia="zh-CN"/>
              </w:rPr>
              <w:t xml:space="preserve"> IE is included, the </w:t>
            </w:r>
            <w:r w:rsidRPr="00D10D51"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275" w:type="dxa"/>
          </w:tcPr>
          <w:p w14:paraId="015D341C" w14:textId="77777777" w:rsidR="00AC08F4" w:rsidRPr="008711EA" w:rsidRDefault="00AC08F4" w:rsidP="00986F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FA4BD82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5C47FBDF" w14:textId="77777777" w:rsidTr="00986F21">
        <w:tc>
          <w:tcPr>
            <w:tcW w:w="2552" w:type="dxa"/>
          </w:tcPr>
          <w:p w14:paraId="0F617777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CN Domain</w:t>
            </w:r>
          </w:p>
        </w:tc>
        <w:tc>
          <w:tcPr>
            <w:tcW w:w="1134" w:type="dxa"/>
          </w:tcPr>
          <w:p w14:paraId="2930C714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4F52229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1D067412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1B9F8F43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347C412" w14:textId="77777777" w:rsidR="00AC08F4" w:rsidRPr="008711EA" w:rsidRDefault="00AC08F4" w:rsidP="00986F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339D25D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696ADD80" w14:textId="77777777" w:rsidTr="00986F21">
        <w:tc>
          <w:tcPr>
            <w:tcW w:w="2552" w:type="dxa"/>
          </w:tcPr>
          <w:p w14:paraId="50967BCB" w14:textId="77777777" w:rsidR="00AC08F4" w:rsidRPr="008711EA" w:rsidRDefault="00AC08F4" w:rsidP="00986F21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eastAsia="Batang" w:cs="Arial"/>
                <w:b/>
              </w:rPr>
              <w:t>List of TAIs</w:t>
            </w:r>
          </w:p>
        </w:tc>
        <w:tc>
          <w:tcPr>
            <w:tcW w:w="1134" w:type="dxa"/>
          </w:tcPr>
          <w:p w14:paraId="38180D2A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0DBDC5C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445800C9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F22F509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B1F4830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A214542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00958AE9" w14:textId="77777777" w:rsidTr="00986F21">
        <w:tc>
          <w:tcPr>
            <w:tcW w:w="2552" w:type="dxa"/>
          </w:tcPr>
          <w:p w14:paraId="43C06053" w14:textId="77777777" w:rsidR="00AC08F4" w:rsidRPr="008711EA" w:rsidRDefault="00AC08F4" w:rsidP="00986F21">
            <w:pPr>
              <w:pStyle w:val="TAL"/>
              <w:ind w:left="142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&gt;TAI List Item</w:t>
            </w:r>
          </w:p>
        </w:tc>
        <w:tc>
          <w:tcPr>
            <w:tcW w:w="1134" w:type="dxa"/>
          </w:tcPr>
          <w:p w14:paraId="463C2E69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0DCD5F52" w14:textId="77777777" w:rsidR="00AC08F4" w:rsidRPr="008711EA" w:rsidRDefault="00AC08F4" w:rsidP="00986F2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14:paraId="1ACE72D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D18F985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2296BD6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4A1AC8C8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40E48948" w14:textId="77777777" w:rsidTr="00986F21">
        <w:tc>
          <w:tcPr>
            <w:tcW w:w="2552" w:type="dxa"/>
          </w:tcPr>
          <w:p w14:paraId="03FEAF7D" w14:textId="77777777" w:rsidR="00AC08F4" w:rsidRPr="008711EA" w:rsidRDefault="00AC08F4" w:rsidP="00986F21">
            <w:pPr>
              <w:pStyle w:val="TAL"/>
              <w:ind w:left="283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&gt;&gt;TAI</w:t>
            </w:r>
          </w:p>
        </w:tc>
        <w:tc>
          <w:tcPr>
            <w:tcW w:w="1134" w:type="dxa"/>
          </w:tcPr>
          <w:p w14:paraId="5C9F13A5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5DC17FF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357B55F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36D5DAA6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531E3AD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5F847BB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C08F4" w:rsidRPr="008711EA" w14:paraId="7C91FB51" w14:textId="77777777" w:rsidTr="00986F21">
        <w:tc>
          <w:tcPr>
            <w:tcW w:w="2552" w:type="dxa"/>
          </w:tcPr>
          <w:p w14:paraId="1A73596A" w14:textId="77777777" w:rsidR="00AC08F4" w:rsidRPr="008711EA" w:rsidRDefault="00AC08F4" w:rsidP="00986F21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CSG Id List</w:t>
            </w:r>
          </w:p>
        </w:tc>
        <w:tc>
          <w:tcPr>
            <w:tcW w:w="1134" w:type="dxa"/>
          </w:tcPr>
          <w:p w14:paraId="5639EB35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070136D6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54A15667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C7CA321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48B108A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46065905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48001011" w14:textId="77777777" w:rsidTr="00986F21">
        <w:tc>
          <w:tcPr>
            <w:tcW w:w="2552" w:type="dxa"/>
          </w:tcPr>
          <w:p w14:paraId="07633EDA" w14:textId="77777777" w:rsidR="00AC08F4" w:rsidRPr="008711EA" w:rsidRDefault="00AC08F4" w:rsidP="00986F21">
            <w:pPr>
              <w:pStyle w:val="TAL"/>
              <w:ind w:left="142"/>
              <w:rPr>
                <w:rFonts w:eastAsia="Batang" w:cs="Arial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056EDE62" w14:textId="77777777" w:rsidR="00AC08F4" w:rsidRPr="008711EA" w:rsidRDefault="00AC08F4" w:rsidP="00986F21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0955F706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14:paraId="41F2551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08B7C1E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C978821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C4E0419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C08F4" w:rsidRPr="008711EA" w14:paraId="5243B85B" w14:textId="77777777" w:rsidTr="00986F21">
        <w:tc>
          <w:tcPr>
            <w:tcW w:w="2552" w:type="dxa"/>
          </w:tcPr>
          <w:p w14:paraId="457545F9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F0A4D94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94F04BB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377524D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2414359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65791C8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8806F89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3B63DC6D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FE2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E4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CCA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682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AC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333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85B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6A503A2C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14B3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50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DA6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E02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DA37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3F41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132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149DA1D9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01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721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A9D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7FA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CB79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000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155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39378A46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EBF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9913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920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7B1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DB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15A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806C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4355AE6B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D82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20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C437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21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E2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D71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19F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46C809A4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9C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987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188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EC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ADC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B1D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348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AC08F4" w:rsidRPr="008711EA" w14:paraId="13012064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B56B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7F5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D84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EC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41C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6C1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920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AC08F4" w:rsidRPr="008711EA" w14:paraId="0C87DFD3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65E9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5D5C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15C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2670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5CE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7FC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AD1" w14:textId="77777777" w:rsidR="00AC08F4" w:rsidRPr="008711EA" w:rsidRDefault="00AC08F4" w:rsidP="00986F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AC08F4" w:rsidRPr="008711EA" w14:paraId="19AEA1B6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6AB5" w14:textId="77777777" w:rsidR="00AC08F4" w:rsidRPr="008711EA" w:rsidRDefault="00AC08F4" w:rsidP="00986F21">
            <w:pPr>
              <w:pStyle w:val="TAL"/>
            </w:pPr>
            <w:r w:rsidRPr="00036583">
              <w:t>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7F6B" w14:textId="77777777" w:rsidR="00AC08F4" w:rsidRPr="008711EA" w:rsidRDefault="00AC08F4" w:rsidP="00986F21">
            <w:pPr>
              <w:pStyle w:val="TAL"/>
            </w:pPr>
            <w:r w:rsidRPr="00036583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14C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7A4" w14:textId="77777777" w:rsidR="00AC08F4" w:rsidRPr="008711EA" w:rsidRDefault="00AC08F4" w:rsidP="00986F21">
            <w:pPr>
              <w:pStyle w:val="TAL"/>
            </w:pPr>
            <w:r w:rsidRPr="00036583">
              <w:t xml:space="preserve">INTEGER (1..4095, …)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FE8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036583">
              <w:t>The unit is: bit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59D" w14:textId="77777777" w:rsidR="00AC08F4" w:rsidRPr="008711EA" w:rsidRDefault="00AC08F4" w:rsidP="00986F21">
            <w:pPr>
              <w:pStyle w:val="TAL"/>
              <w:jc w:val="center"/>
            </w:pPr>
            <w:r w:rsidRPr="00036583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51A" w14:textId="77777777" w:rsidR="00AC08F4" w:rsidRPr="008711EA" w:rsidRDefault="00AC08F4" w:rsidP="00986F21">
            <w:pPr>
              <w:pStyle w:val="TAL"/>
              <w:jc w:val="center"/>
            </w:pPr>
            <w:r w:rsidRPr="00036583">
              <w:t>ignore</w:t>
            </w:r>
          </w:p>
        </w:tc>
      </w:tr>
      <w:tr w:rsidR="00AC08F4" w:rsidRPr="008711EA" w14:paraId="4B61387E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FBC" w14:textId="77777777" w:rsidR="00AC08F4" w:rsidRPr="008711EA" w:rsidRDefault="00AC08F4" w:rsidP="00986F21">
            <w:pPr>
              <w:pStyle w:val="TAL"/>
            </w:pPr>
            <w:r w:rsidRPr="00EB6B1E">
              <w:t>WUS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71D" w14:textId="77777777" w:rsidR="00AC08F4" w:rsidRPr="008711EA" w:rsidRDefault="00AC08F4" w:rsidP="00986F21">
            <w:pPr>
              <w:pStyle w:val="TAL"/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8E2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54E" w14:textId="77777777" w:rsidR="00AC08F4" w:rsidRPr="008711EA" w:rsidRDefault="00AC08F4" w:rsidP="00986F21">
            <w:pPr>
              <w:pStyle w:val="TAL"/>
            </w:pPr>
            <w:r>
              <w:t>9.2.1.158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EBCF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4250" w14:textId="77777777" w:rsidR="00AC08F4" w:rsidRPr="008711EA" w:rsidRDefault="00AC08F4" w:rsidP="00986F21">
            <w:pPr>
              <w:pStyle w:val="TAL"/>
              <w:jc w:val="center"/>
            </w:pPr>
            <w:r w:rsidRPr="00F32326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FEF" w14:textId="77777777" w:rsidR="00AC08F4" w:rsidRPr="008711EA" w:rsidRDefault="00AC08F4" w:rsidP="00986F21">
            <w:pPr>
              <w:pStyle w:val="TAL"/>
              <w:jc w:val="center"/>
            </w:pPr>
            <w:r w:rsidRPr="00F32326">
              <w:t>ignore</w:t>
            </w:r>
          </w:p>
        </w:tc>
      </w:tr>
      <w:tr w:rsidR="00AC08F4" w:rsidRPr="008711EA" w14:paraId="4590762E" w14:textId="77777777" w:rsidTr="00986F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D5A" w14:textId="77777777" w:rsidR="00AC08F4" w:rsidRPr="00EB6B1E" w:rsidRDefault="00AC08F4" w:rsidP="00986F21">
            <w:pPr>
              <w:pStyle w:val="TAL"/>
            </w:pPr>
            <w:r>
              <w:rPr>
                <w:rFonts w:eastAsia="宋体" w:cs="Arial" w:hint="eastAsia"/>
                <w:lang w:val="en-US" w:eastAsia="zh-CN"/>
              </w:rPr>
              <w:t xml:space="preserve">NB-IoT </w:t>
            </w:r>
            <w:r>
              <w:rPr>
                <w:rFonts w:cs="Arial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EEE4" w14:textId="77777777" w:rsidR="00AC08F4" w:rsidRDefault="00AC08F4" w:rsidP="00986F21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1EE" w14:textId="77777777" w:rsidR="00AC08F4" w:rsidRPr="008711EA" w:rsidRDefault="00AC08F4" w:rsidP="00986F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006" w14:textId="77777777" w:rsidR="00AC08F4" w:rsidRDefault="00AC08F4" w:rsidP="00986F21">
            <w:pPr>
              <w:pStyle w:val="TAL"/>
            </w:pPr>
            <w:r>
              <w:rPr>
                <w:rFonts w:cs="Arial"/>
                <w:lang w:eastAsia="ja-JP"/>
              </w:rPr>
              <w:t>9.2.1.159</w:t>
            </w:r>
            <w:r>
              <w:rPr>
                <w:rFonts w:eastAsia="宋体" w:cs="Arial" w:hint="eastAsia"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DAD8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6343" w14:textId="77777777" w:rsidR="00AC08F4" w:rsidRPr="00F32326" w:rsidRDefault="00AC08F4" w:rsidP="00986F21">
            <w:pPr>
              <w:pStyle w:val="TAL"/>
              <w:jc w:val="center"/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F687" w14:textId="77777777" w:rsidR="00AC08F4" w:rsidRPr="00F32326" w:rsidRDefault="00AC08F4" w:rsidP="00986F21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52129415" w14:textId="77777777" w:rsidR="00AC08F4" w:rsidRPr="008711EA" w:rsidRDefault="00AC08F4" w:rsidP="00AC08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08F4" w:rsidRPr="008711EA" w14:paraId="2A600B71" w14:textId="77777777" w:rsidTr="00986F21">
        <w:tc>
          <w:tcPr>
            <w:tcW w:w="3686" w:type="dxa"/>
          </w:tcPr>
          <w:p w14:paraId="2DC7CD82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523D2EF" w14:textId="77777777" w:rsidR="00AC08F4" w:rsidRPr="008711EA" w:rsidRDefault="00AC08F4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AC08F4" w:rsidRPr="008711EA" w14:paraId="2BEF1090" w14:textId="77777777" w:rsidTr="00986F21">
        <w:tc>
          <w:tcPr>
            <w:tcW w:w="3686" w:type="dxa"/>
          </w:tcPr>
          <w:p w14:paraId="41A3C81D" w14:textId="77777777" w:rsidR="00AC08F4" w:rsidRPr="008711EA" w:rsidRDefault="00AC08F4" w:rsidP="00986F21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maxnoofTAI</w:t>
            </w:r>
            <w:r w:rsidRPr="008711EA"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 w14:paraId="4340E71D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AC08F4" w:rsidRPr="008711EA" w14:paraId="02F23BCE" w14:textId="77777777" w:rsidTr="00986F21">
        <w:tc>
          <w:tcPr>
            <w:tcW w:w="3686" w:type="dxa"/>
          </w:tcPr>
          <w:p w14:paraId="0D5B33AA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 w14:paraId="7ED9C1F1" w14:textId="77777777" w:rsidR="00AC08F4" w:rsidRPr="008711EA" w:rsidRDefault="00AC08F4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21ED0E0D" w14:textId="77777777" w:rsidR="00AC08F4" w:rsidRPr="008711EA" w:rsidRDefault="00AC08F4" w:rsidP="00AC08F4">
      <w:pPr>
        <w:rPr>
          <w:kern w:val="28"/>
        </w:rPr>
      </w:pPr>
    </w:p>
    <w:p w14:paraId="2BFBF3E5" w14:textId="77777777" w:rsidR="004A3ECC" w:rsidRPr="004A3ECC" w:rsidRDefault="004A3ECC" w:rsidP="004A3ECC">
      <w:pPr>
        <w:rPr>
          <w:b/>
          <w:i/>
          <w:noProof/>
          <w:color w:val="C00000"/>
          <w:sz w:val="22"/>
          <w:highlight w:val="yellow"/>
          <w:lang w:eastAsia="zh-CN"/>
        </w:rPr>
      </w:pPr>
      <w:r w:rsidRPr="004A3ECC">
        <w:rPr>
          <w:rFonts w:hint="eastAsia"/>
          <w:b/>
          <w:i/>
          <w:noProof/>
          <w:color w:val="C00000"/>
          <w:sz w:val="22"/>
          <w:highlight w:val="yellow"/>
          <w:lang w:eastAsia="zh-CN"/>
        </w:rPr>
        <w:t>-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-----------------Start of the Next Change--------------------</w:t>
      </w:r>
    </w:p>
    <w:p w14:paraId="1F7DEE55" w14:textId="77777777" w:rsidR="00933BE5" w:rsidRPr="008711EA" w:rsidRDefault="00933BE5" w:rsidP="00933BE5">
      <w:pPr>
        <w:pStyle w:val="4"/>
        <w:ind w:left="0" w:firstLine="0"/>
      </w:pPr>
      <w:bookmarkStart w:id="48" w:name="_Toc20953811"/>
      <w:bookmarkStart w:id="49" w:name="_Toc29390989"/>
      <w:bookmarkStart w:id="50" w:name="_Toc36551726"/>
      <w:bookmarkStart w:id="51" w:name="_Toc45831948"/>
      <w:bookmarkStart w:id="52" w:name="_Toc51762901"/>
      <w:bookmarkStart w:id="53" w:name="_Toc64381953"/>
      <w:r w:rsidRPr="008711EA">
        <w:t>9.2.1.103</w:t>
      </w:r>
      <w:r w:rsidRPr="008711EA">
        <w:tab/>
        <w:t>Assistance Data for Paging</w:t>
      </w:r>
      <w:bookmarkEnd w:id="48"/>
      <w:bookmarkEnd w:id="49"/>
      <w:bookmarkEnd w:id="50"/>
      <w:bookmarkEnd w:id="51"/>
      <w:bookmarkEnd w:id="52"/>
      <w:bookmarkEnd w:id="53"/>
    </w:p>
    <w:p w14:paraId="3D2CEE13" w14:textId="77777777" w:rsidR="00933BE5" w:rsidRPr="008711EA" w:rsidRDefault="00933BE5" w:rsidP="00933BE5">
      <w:pPr>
        <w:rPr>
          <w:lang w:eastAsia="zh-CN"/>
        </w:rPr>
      </w:pPr>
      <w:r w:rsidRPr="008711EA">
        <w:t xml:space="preserve">This IE provides assistance </w:t>
      </w:r>
      <w:r w:rsidRPr="008711EA">
        <w:rPr>
          <w:lang w:eastAsia="zh-CN"/>
        </w:rPr>
        <w:t>information for paging optimisation.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417"/>
        <w:gridCol w:w="1843"/>
        <w:gridCol w:w="2835"/>
      </w:tblGrid>
      <w:tr w:rsidR="00933BE5" w:rsidRPr="008711EA" w14:paraId="56FFC70A" w14:textId="77777777" w:rsidTr="00986F21">
        <w:tc>
          <w:tcPr>
            <w:tcW w:w="2394" w:type="dxa"/>
          </w:tcPr>
          <w:p w14:paraId="7FB61568" w14:textId="77777777" w:rsidR="00933BE5" w:rsidRPr="008711EA" w:rsidRDefault="00933BE5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1" w:type="dxa"/>
          </w:tcPr>
          <w:p w14:paraId="07603411" w14:textId="77777777" w:rsidR="00933BE5" w:rsidRPr="008711EA" w:rsidRDefault="00933BE5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</w:tcPr>
          <w:p w14:paraId="10BA1844" w14:textId="77777777" w:rsidR="00933BE5" w:rsidRPr="008711EA" w:rsidRDefault="00933BE5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E41A2FF" w14:textId="77777777" w:rsidR="00933BE5" w:rsidRPr="008711EA" w:rsidRDefault="00933BE5" w:rsidP="00986F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4716F69D" w14:textId="77777777" w:rsidR="00933BE5" w:rsidRPr="008711EA" w:rsidRDefault="00933BE5" w:rsidP="00986F21">
            <w:pPr>
              <w:pStyle w:val="TAH"/>
              <w:ind w:left="192" w:hanging="19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933BE5" w:rsidRPr="008711EA" w14:paraId="08187CF6" w14:textId="77777777" w:rsidTr="00986F21">
        <w:tc>
          <w:tcPr>
            <w:tcW w:w="2394" w:type="dxa"/>
          </w:tcPr>
          <w:p w14:paraId="2D83BAF4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91" w:type="dxa"/>
          </w:tcPr>
          <w:p w14:paraId="31A7E0D5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417" w:type="dxa"/>
          </w:tcPr>
          <w:p w14:paraId="10691C14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B66F6CC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9.2.1.104</w:t>
            </w:r>
          </w:p>
        </w:tc>
        <w:tc>
          <w:tcPr>
            <w:tcW w:w="2835" w:type="dxa"/>
          </w:tcPr>
          <w:p w14:paraId="2816A72F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33BE5" w:rsidRPr="008711EA" w14:paraId="04376607" w14:textId="77777777" w:rsidTr="00986F2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667" w14:textId="77777777" w:rsidR="00933BE5" w:rsidRPr="008711EA" w:rsidRDefault="00933BE5" w:rsidP="00986F21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Assistance Data for CE capable UEs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743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97E0" w14:textId="77777777" w:rsidR="00933BE5" w:rsidRPr="008711EA" w:rsidRDefault="00933BE5" w:rsidP="00986F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A61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950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33BE5" w:rsidRPr="008711EA" w14:paraId="394484A6" w14:textId="77777777" w:rsidTr="00986F2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45A" w14:textId="77777777" w:rsidR="00933BE5" w:rsidRPr="008711EA" w:rsidRDefault="00933BE5" w:rsidP="00986F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982C" w14:textId="77777777" w:rsidR="00933BE5" w:rsidRPr="008711EA" w:rsidRDefault="00933BE5" w:rsidP="00986F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3E7" w14:textId="77777777" w:rsidR="00933BE5" w:rsidRPr="008711EA" w:rsidRDefault="00933BE5" w:rsidP="00986F2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F8A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D41" w14:textId="77777777" w:rsidR="00933BE5" w:rsidRPr="008711EA" w:rsidRDefault="00933BE5" w:rsidP="00986F2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33BE5" w:rsidRPr="008711EA" w14:paraId="47EA7D99" w14:textId="77777777" w:rsidTr="00986F21">
        <w:trPr>
          <w:ins w:id="54" w:author="Huawei" w:date="2021-04-25T17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E7BB" w14:textId="1A2CEA66" w:rsidR="00933BE5" w:rsidRPr="008711EA" w:rsidRDefault="00933BE5" w:rsidP="00933BE5">
            <w:pPr>
              <w:pStyle w:val="TAL"/>
              <w:rPr>
                <w:ins w:id="55" w:author="Huawei" w:date="2021-04-25T17:13:00Z"/>
                <w:rFonts w:cs="Arial"/>
                <w:lang w:eastAsia="zh-CN"/>
              </w:rPr>
            </w:pPr>
            <w:ins w:id="56" w:author="Huawei" w:date="2021-04-25T17:14:00Z">
              <w:r>
                <w:rPr>
                  <w:rFonts w:cs="Arial"/>
                  <w:lang w:eastAsia="zh-CN"/>
                </w:rPr>
                <w:t>C</w:t>
              </w:r>
            </w:ins>
            <w:ins w:id="57" w:author="Huawei" w:date="2021-04-25T17:13:00Z">
              <w:r>
                <w:rPr>
                  <w:rFonts w:cs="Arial" w:hint="eastAsia"/>
                  <w:lang w:eastAsia="zh-CN"/>
                </w:rPr>
                <w:t>onst</w:t>
              </w:r>
            </w:ins>
            <w:ins w:id="58" w:author="Huawei" w:date="2021-04-25T17:14:00Z">
              <w:r>
                <w:rPr>
                  <w:rFonts w:cs="Arial"/>
                  <w:lang w:eastAsia="zh-CN"/>
                </w:rPr>
                <w:t xml:space="preserve">ant </w:t>
              </w:r>
            </w:ins>
            <w:ins w:id="59" w:author="Huawei" w:date="2021-04-25T17:15:00Z">
              <w:r>
                <w:rPr>
                  <w:rFonts w:cs="Arial"/>
                  <w:lang w:eastAsia="zh-CN"/>
                </w:rPr>
                <w:t>C</w:t>
              </w:r>
            </w:ins>
            <w:ins w:id="60" w:author="Huawei" w:date="2021-04-25T17:14:00Z">
              <w:r>
                <w:rPr>
                  <w:rFonts w:cs="Arial"/>
                  <w:lang w:eastAsia="zh-CN"/>
                </w:rPr>
                <w:t xml:space="preserve">overage </w:t>
              </w:r>
            </w:ins>
            <w:ins w:id="61" w:author="Huawei" w:date="2021-04-25T17:15:00Z">
              <w:r>
                <w:rPr>
                  <w:rFonts w:cs="Arial"/>
                  <w:lang w:eastAsia="zh-CN"/>
                </w:rPr>
                <w:t>I</w:t>
              </w:r>
            </w:ins>
            <w:ins w:id="62" w:author="Huawei" w:date="2021-04-25T17:14:00Z">
              <w:r>
                <w:rPr>
                  <w:rFonts w:cs="Arial"/>
                  <w:lang w:eastAsia="zh-CN"/>
                </w:rPr>
                <w:t>ndication [FFS]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2CD" w14:textId="13F7228B" w:rsidR="00933BE5" w:rsidRPr="008711EA" w:rsidRDefault="00933BE5" w:rsidP="00986F21">
            <w:pPr>
              <w:pStyle w:val="TAL"/>
              <w:rPr>
                <w:ins w:id="63" w:author="Huawei" w:date="2021-04-25T17:13:00Z"/>
                <w:rFonts w:cs="Arial"/>
                <w:lang w:eastAsia="zh-CN"/>
              </w:rPr>
            </w:pPr>
            <w:ins w:id="64" w:author="Huawei" w:date="2021-04-25T17:1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035" w14:textId="77777777" w:rsidR="00933BE5" w:rsidRPr="008711EA" w:rsidRDefault="00933BE5" w:rsidP="00986F21">
            <w:pPr>
              <w:pStyle w:val="TAL"/>
              <w:rPr>
                <w:ins w:id="65" w:author="Huawei" w:date="2021-04-25T17:13:00Z"/>
                <w:rFonts w:cs="Arial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416" w14:textId="44269471" w:rsidR="00933BE5" w:rsidRPr="008711EA" w:rsidRDefault="00933BE5" w:rsidP="00986F21">
            <w:pPr>
              <w:pStyle w:val="TAL"/>
              <w:rPr>
                <w:ins w:id="66" w:author="Huawei" w:date="2021-04-25T17:13:00Z"/>
                <w:rFonts w:cs="Arial"/>
                <w:lang w:eastAsia="zh-CN"/>
              </w:rPr>
            </w:pPr>
            <w:ins w:id="67" w:author="Huawei" w:date="2021-04-25T17:1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9DF" w14:textId="77777777" w:rsidR="00933BE5" w:rsidRPr="008711EA" w:rsidRDefault="00933BE5" w:rsidP="00986F21">
            <w:pPr>
              <w:pStyle w:val="TAL"/>
              <w:rPr>
                <w:ins w:id="68" w:author="Huawei" w:date="2021-04-25T17:13:00Z"/>
                <w:rFonts w:cs="Arial"/>
                <w:lang w:eastAsia="ja-JP"/>
              </w:rPr>
            </w:pPr>
          </w:p>
        </w:tc>
      </w:tr>
    </w:tbl>
    <w:p w14:paraId="7BC85687" w14:textId="77777777" w:rsidR="004A3ECC" w:rsidRPr="00AC08F4" w:rsidRDefault="004A3ECC" w:rsidP="004A3ECC">
      <w:pPr>
        <w:rPr>
          <w:noProof/>
          <w:lang w:eastAsia="zh-CN"/>
        </w:rPr>
      </w:pPr>
    </w:p>
    <w:p w14:paraId="4FAC7E0A" w14:textId="77777777" w:rsidR="004A3ECC" w:rsidRPr="004A3ECC" w:rsidRDefault="004A3ECC" w:rsidP="004A3ECC">
      <w:pPr>
        <w:rPr>
          <w:b/>
          <w:i/>
          <w:noProof/>
          <w:color w:val="C00000"/>
          <w:sz w:val="22"/>
          <w:highlight w:val="yellow"/>
          <w:lang w:eastAsia="zh-CN"/>
        </w:rPr>
      </w:pPr>
      <w:r w:rsidRPr="004A3ECC">
        <w:rPr>
          <w:rFonts w:hint="eastAsia"/>
          <w:b/>
          <w:i/>
          <w:noProof/>
          <w:color w:val="C00000"/>
          <w:sz w:val="22"/>
          <w:highlight w:val="yellow"/>
          <w:lang w:eastAsia="zh-CN"/>
        </w:rPr>
        <w:t>-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-----------------Start of the Next Change--------------------</w:t>
      </w:r>
    </w:p>
    <w:p w14:paraId="624C42DA" w14:textId="351ABEE6" w:rsidR="00933BE5" w:rsidRPr="008711EA" w:rsidRDefault="00933BE5" w:rsidP="00933BE5">
      <w:pPr>
        <w:pStyle w:val="4"/>
        <w:ind w:left="0" w:firstLine="0"/>
        <w:rPr>
          <w:ins w:id="69" w:author="Huawei" w:date="2021-04-25T17:14:00Z"/>
        </w:rPr>
      </w:pPr>
      <w:ins w:id="70" w:author="Huawei" w:date="2021-04-25T17:14:00Z">
        <w:r w:rsidRPr="008711EA">
          <w:t>9.2.1.</w:t>
        </w:r>
        <w:r>
          <w:t>xxx</w:t>
        </w:r>
        <w:r w:rsidRPr="008711EA">
          <w:tab/>
        </w:r>
      </w:ins>
      <w:ins w:id="71" w:author="Huawei" w:date="2021-04-25T17:15:00Z">
        <w:r>
          <w:rPr>
            <w:rFonts w:cs="Arial"/>
            <w:lang w:eastAsia="zh-CN"/>
          </w:rPr>
          <w:t>C</w:t>
        </w:r>
        <w:r>
          <w:rPr>
            <w:rFonts w:cs="Arial" w:hint="eastAsia"/>
            <w:lang w:eastAsia="zh-CN"/>
          </w:rPr>
          <w:t>onst</w:t>
        </w:r>
        <w:r>
          <w:rPr>
            <w:rFonts w:cs="Arial"/>
            <w:lang w:eastAsia="zh-CN"/>
          </w:rPr>
          <w:t>ant Coverage Indication [FFS]</w:t>
        </w:r>
      </w:ins>
    </w:p>
    <w:p w14:paraId="22AD9105" w14:textId="3C17B882" w:rsidR="00933BE5" w:rsidRPr="008711EA" w:rsidRDefault="00933BE5" w:rsidP="00933BE5">
      <w:pPr>
        <w:rPr>
          <w:ins w:id="72" w:author="Huawei" w:date="2021-04-25T17:14:00Z"/>
          <w:lang w:eastAsia="zh-CN"/>
        </w:rPr>
      </w:pPr>
      <w:ins w:id="73" w:author="Huawei" w:date="2021-04-25T17:14:00Z">
        <w:r w:rsidRPr="008711EA">
          <w:t>This IE provides</w:t>
        </w:r>
      </w:ins>
      <w:ins w:id="74" w:author="Huawei" w:date="2021-04-25T17:15:00Z">
        <w:r w:rsidRPr="00933BE5">
          <w:t xml:space="preserve"> </w:t>
        </w:r>
        <w:r>
          <w:t>c</w:t>
        </w:r>
        <w:r w:rsidRPr="00933BE5">
          <w:t xml:space="preserve">onstant </w:t>
        </w:r>
        <w:r>
          <w:t>c</w:t>
        </w:r>
        <w:r w:rsidRPr="00933BE5">
          <w:t xml:space="preserve">overage </w:t>
        </w:r>
        <w:r>
          <w:t>i</w:t>
        </w:r>
        <w:r w:rsidRPr="00933BE5">
          <w:t>ndication</w:t>
        </w:r>
      </w:ins>
      <w:ins w:id="75" w:author="Huawei" w:date="2021-04-25T17:14:00Z">
        <w:r w:rsidRPr="008711EA">
          <w:rPr>
            <w:lang w:eastAsia="zh-CN"/>
          </w:rPr>
          <w:t>.</w:t>
        </w:r>
      </w:ins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417"/>
        <w:gridCol w:w="1843"/>
        <w:gridCol w:w="2835"/>
      </w:tblGrid>
      <w:tr w:rsidR="00933BE5" w:rsidRPr="008711EA" w14:paraId="06AF9F4B" w14:textId="77777777" w:rsidTr="00986F21">
        <w:trPr>
          <w:ins w:id="76" w:author="Huawei" w:date="2021-04-25T17:14:00Z"/>
        </w:trPr>
        <w:tc>
          <w:tcPr>
            <w:tcW w:w="2394" w:type="dxa"/>
          </w:tcPr>
          <w:p w14:paraId="77A12EE6" w14:textId="77777777" w:rsidR="00933BE5" w:rsidRPr="008711EA" w:rsidRDefault="00933BE5" w:rsidP="00986F21">
            <w:pPr>
              <w:pStyle w:val="TAH"/>
              <w:rPr>
                <w:ins w:id="77" w:author="Huawei" w:date="2021-04-25T17:14:00Z"/>
                <w:rFonts w:cs="Arial"/>
                <w:lang w:eastAsia="ja-JP"/>
              </w:rPr>
            </w:pPr>
            <w:ins w:id="78" w:author="Huawei" w:date="2021-04-25T17:14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1" w:type="dxa"/>
          </w:tcPr>
          <w:p w14:paraId="7D9135B2" w14:textId="77777777" w:rsidR="00933BE5" w:rsidRPr="008711EA" w:rsidRDefault="00933BE5" w:rsidP="00986F21">
            <w:pPr>
              <w:pStyle w:val="TAH"/>
              <w:rPr>
                <w:ins w:id="79" w:author="Huawei" w:date="2021-04-25T17:14:00Z"/>
                <w:rFonts w:cs="Arial"/>
                <w:lang w:eastAsia="ja-JP"/>
              </w:rPr>
            </w:pPr>
            <w:ins w:id="80" w:author="Huawei" w:date="2021-04-25T17:14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46C5EF84" w14:textId="77777777" w:rsidR="00933BE5" w:rsidRPr="008711EA" w:rsidRDefault="00933BE5" w:rsidP="00986F21">
            <w:pPr>
              <w:pStyle w:val="TAH"/>
              <w:rPr>
                <w:ins w:id="81" w:author="Huawei" w:date="2021-04-25T17:14:00Z"/>
                <w:rFonts w:cs="Arial"/>
                <w:lang w:eastAsia="ja-JP"/>
              </w:rPr>
            </w:pPr>
            <w:ins w:id="82" w:author="Huawei" w:date="2021-04-25T17:14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32826C8D" w14:textId="77777777" w:rsidR="00933BE5" w:rsidRPr="008711EA" w:rsidRDefault="00933BE5" w:rsidP="00986F21">
            <w:pPr>
              <w:pStyle w:val="TAH"/>
              <w:rPr>
                <w:ins w:id="83" w:author="Huawei" w:date="2021-04-25T17:14:00Z"/>
                <w:rFonts w:cs="Arial"/>
                <w:lang w:eastAsia="ja-JP"/>
              </w:rPr>
            </w:pPr>
            <w:ins w:id="84" w:author="Huawei" w:date="2021-04-25T17:14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508B2FA5" w14:textId="77777777" w:rsidR="00933BE5" w:rsidRPr="008711EA" w:rsidRDefault="00933BE5" w:rsidP="00986F21">
            <w:pPr>
              <w:pStyle w:val="TAH"/>
              <w:ind w:left="192" w:hanging="192"/>
              <w:rPr>
                <w:ins w:id="85" w:author="Huawei" w:date="2021-04-25T17:14:00Z"/>
                <w:rFonts w:cs="Arial"/>
                <w:lang w:eastAsia="ja-JP"/>
              </w:rPr>
            </w:pPr>
            <w:ins w:id="86" w:author="Huawei" w:date="2021-04-25T17:14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BE5" w:rsidRPr="008711EA" w14:paraId="06F97DFB" w14:textId="77777777" w:rsidTr="00986F21">
        <w:trPr>
          <w:ins w:id="87" w:author="Huawei" w:date="2021-04-25T17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613" w14:textId="364138DE" w:rsidR="00933BE5" w:rsidRPr="008711EA" w:rsidRDefault="00933BE5" w:rsidP="00261A91">
            <w:pPr>
              <w:pStyle w:val="TAL"/>
              <w:rPr>
                <w:ins w:id="88" w:author="Huawei" w:date="2021-04-25T17:14:00Z"/>
                <w:rFonts w:cs="Arial"/>
                <w:lang w:eastAsia="zh-CN"/>
              </w:rPr>
            </w:pPr>
            <w:ins w:id="89" w:author="Huawei" w:date="2021-04-25T17:14:00Z">
              <w:r>
                <w:rPr>
                  <w:rFonts w:cs="Arial"/>
                  <w:lang w:eastAsia="zh-CN"/>
                </w:rPr>
                <w:t>C</w:t>
              </w:r>
              <w:r>
                <w:rPr>
                  <w:rFonts w:cs="Arial" w:hint="eastAsia"/>
                  <w:lang w:eastAsia="zh-CN"/>
                </w:rPr>
                <w:t>onst</w:t>
              </w:r>
              <w:r>
                <w:rPr>
                  <w:rFonts w:cs="Arial"/>
                  <w:lang w:eastAsia="zh-CN"/>
                </w:rPr>
                <w:t>ant coverage indication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B816" w14:textId="74FBFE69" w:rsidR="00933BE5" w:rsidRPr="008711EA" w:rsidRDefault="00933BE5" w:rsidP="00986F21">
            <w:pPr>
              <w:pStyle w:val="TAL"/>
              <w:rPr>
                <w:ins w:id="90" w:author="Huawei" w:date="2021-04-25T17:14:00Z"/>
                <w:rFonts w:cs="Arial"/>
                <w:lang w:eastAsia="zh-CN"/>
              </w:rPr>
            </w:pPr>
            <w:ins w:id="91" w:author="Huawei" w:date="2021-04-25T17:1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E05" w14:textId="77777777" w:rsidR="00933BE5" w:rsidRPr="008711EA" w:rsidRDefault="00933BE5" w:rsidP="00986F21">
            <w:pPr>
              <w:pStyle w:val="TAL"/>
              <w:rPr>
                <w:ins w:id="92" w:author="Huawei" w:date="2021-04-25T17:14:00Z"/>
                <w:rFonts w:cs="Arial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156" w14:textId="739587FE" w:rsidR="00933BE5" w:rsidRPr="008711EA" w:rsidRDefault="00527C97" w:rsidP="001521C3">
            <w:pPr>
              <w:pStyle w:val="TAL"/>
              <w:rPr>
                <w:ins w:id="93" w:author="Huawei" w:date="2021-04-25T17:14:00Z"/>
                <w:rFonts w:cs="Arial"/>
                <w:lang w:eastAsia="zh-CN"/>
              </w:rPr>
            </w:pPr>
            <w:ins w:id="94" w:author="Huawei" w:date="2021-04-25T18:06:00Z">
              <w:r w:rsidRPr="008711EA">
                <w:t>ENUMERATED</w:t>
              </w:r>
            </w:ins>
            <w:ins w:id="95" w:author="Huawei" w:date="2021-04-25T18:07:00Z">
              <w:r>
                <w:t xml:space="preserve"> </w:t>
              </w:r>
            </w:ins>
            <w:ins w:id="96" w:author="Huawei" w:date="2021-04-25T18:06:00Z">
              <w:r w:rsidRPr="008711EA">
                <w:t>(</w:t>
              </w:r>
            </w:ins>
            <w:ins w:id="97" w:author="Huawei" w:date="2021-04-25T18:07:00Z">
              <w:r>
                <w:rPr>
                  <w:rFonts w:hint="eastAsia"/>
                  <w:lang w:eastAsia="zh-CN"/>
                </w:rPr>
                <w:t>normal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coverage</w:t>
              </w:r>
            </w:ins>
            <w:ins w:id="98" w:author="Huawei" w:date="2021-04-25T18:06:00Z">
              <w:r w:rsidRPr="008711EA">
                <w:t xml:space="preserve">, </w:t>
              </w:r>
            </w:ins>
            <w:ins w:id="99" w:author="Huawei" w:date="2021-04-25T18:07:00Z">
              <w:r>
                <w:t>enhanced coverage</w:t>
              </w:r>
            </w:ins>
            <w:ins w:id="100" w:author="Huawei" w:date="2021-04-25T18:06:00Z">
              <w:r w:rsidRPr="008711EA">
                <w:t>…)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D32F" w14:textId="77777777" w:rsidR="00933BE5" w:rsidRPr="008711EA" w:rsidRDefault="00933BE5" w:rsidP="00986F21">
            <w:pPr>
              <w:pStyle w:val="TAL"/>
              <w:rPr>
                <w:ins w:id="101" w:author="Huawei" w:date="2021-04-25T17:14:00Z"/>
                <w:rFonts w:cs="Arial"/>
                <w:lang w:eastAsia="ja-JP"/>
              </w:rPr>
            </w:pPr>
          </w:p>
        </w:tc>
      </w:tr>
    </w:tbl>
    <w:p w14:paraId="276C2F5C" w14:textId="77777777" w:rsidR="004A3ECC" w:rsidRPr="00527C97" w:rsidRDefault="004A3ECC" w:rsidP="004A3ECC">
      <w:pPr>
        <w:rPr>
          <w:noProof/>
          <w:lang w:eastAsia="zh-CN"/>
        </w:rPr>
      </w:pPr>
    </w:p>
    <w:p w14:paraId="7C619B35" w14:textId="77777777" w:rsidR="004A3ECC" w:rsidRPr="004A3ECC" w:rsidRDefault="004A3ECC" w:rsidP="004A3ECC">
      <w:pPr>
        <w:rPr>
          <w:b/>
          <w:i/>
          <w:noProof/>
          <w:color w:val="C00000"/>
          <w:sz w:val="22"/>
          <w:highlight w:val="yellow"/>
          <w:lang w:eastAsia="zh-CN"/>
        </w:rPr>
      </w:pPr>
      <w:r w:rsidRPr="004A3ECC">
        <w:rPr>
          <w:rFonts w:hint="eastAsia"/>
          <w:b/>
          <w:i/>
          <w:noProof/>
          <w:color w:val="C00000"/>
          <w:sz w:val="22"/>
          <w:highlight w:val="yellow"/>
          <w:lang w:eastAsia="zh-CN"/>
        </w:rPr>
        <w:t>-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-----------------Start of the Next Change--------------------</w:t>
      </w:r>
    </w:p>
    <w:p w14:paraId="478C48B3" w14:textId="533BEFBF" w:rsidR="004A3ECC" w:rsidRDefault="00C42258" w:rsidP="004A3ECC">
      <w:pPr>
        <w:rPr>
          <w:noProof/>
          <w:lang w:eastAsia="zh-CN"/>
        </w:rPr>
      </w:pPr>
      <w:r w:rsidRPr="00FC59CE">
        <w:rPr>
          <w:rFonts w:hint="eastAsia"/>
          <w:noProof/>
          <w:highlight w:val="yellow"/>
          <w:lang w:eastAsia="zh-CN"/>
        </w:rPr>
        <w:t>/</w:t>
      </w:r>
      <w:r w:rsidRPr="00FC59CE">
        <w:rPr>
          <w:noProof/>
          <w:highlight w:val="yellow"/>
          <w:lang w:eastAsia="zh-CN"/>
        </w:rPr>
        <w:t>/asn.1 to be added</w:t>
      </w:r>
    </w:p>
    <w:p w14:paraId="724708E2" w14:textId="1A4970B2" w:rsidR="004A3ECC" w:rsidRPr="004A3ECC" w:rsidRDefault="004A3ECC">
      <w:pPr>
        <w:rPr>
          <w:noProof/>
          <w:lang w:eastAsia="zh-CN"/>
        </w:rPr>
      </w:pPr>
      <w:r w:rsidRPr="004A3ECC">
        <w:rPr>
          <w:rFonts w:hint="eastAsia"/>
          <w:b/>
          <w:i/>
          <w:noProof/>
          <w:color w:val="C00000"/>
          <w:sz w:val="22"/>
          <w:highlight w:val="yellow"/>
          <w:lang w:eastAsia="zh-CN"/>
        </w:rPr>
        <w:t>-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</w:t>
      </w:r>
      <w:r>
        <w:rPr>
          <w:b/>
          <w:i/>
          <w:noProof/>
          <w:color w:val="C00000"/>
          <w:sz w:val="22"/>
          <w:highlight w:val="yellow"/>
          <w:lang w:eastAsia="zh-CN"/>
        </w:rPr>
        <w:t>End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 xml:space="preserve"> of the Change</w:t>
      </w:r>
      <w:r>
        <w:rPr>
          <w:b/>
          <w:i/>
          <w:noProof/>
          <w:color w:val="C00000"/>
          <w:sz w:val="22"/>
          <w:highlight w:val="yellow"/>
          <w:lang w:eastAsia="zh-CN"/>
        </w:rPr>
        <w:t>s</w:t>
      </w:r>
      <w:r w:rsidRPr="004A3ECC">
        <w:rPr>
          <w:b/>
          <w:i/>
          <w:noProof/>
          <w:color w:val="C00000"/>
          <w:sz w:val="22"/>
          <w:highlight w:val="yellow"/>
          <w:lang w:eastAsia="zh-CN"/>
        </w:rPr>
        <w:t>--------------------</w:t>
      </w:r>
    </w:p>
    <w:sectPr w:rsidR="004A3ECC" w:rsidRPr="004A3E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632C5" w14:textId="77777777" w:rsidR="00BC4613" w:rsidRDefault="00BC4613">
      <w:r>
        <w:separator/>
      </w:r>
    </w:p>
  </w:endnote>
  <w:endnote w:type="continuationSeparator" w:id="0">
    <w:p w14:paraId="793A4B6E" w14:textId="77777777" w:rsidR="00BC4613" w:rsidRDefault="00BC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F82AF" w14:textId="77777777" w:rsidR="00BC4613" w:rsidRDefault="00BC4613">
      <w:r>
        <w:separator/>
      </w:r>
    </w:p>
  </w:footnote>
  <w:footnote w:type="continuationSeparator" w:id="0">
    <w:p w14:paraId="15DD0FE7" w14:textId="77777777" w:rsidR="00BC4613" w:rsidRDefault="00BC4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96969"/>
    <w:multiLevelType w:val="hybridMultilevel"/>
    <w:tmpl w:val="D19CE59C"/>
    <w:lvl w:ilvl="0" w:tplc="9CD4EB26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1C3"/>
    <w:rsid w:val="00192C46"/>
    <w:rsid w:val="001A08B3"/>
    <w:rsid w:val="001A7B60"/>
    <w:rsid w:val="001B52F0"/>
    <w:rsid w:val="001B7A65"/>
    <w:rsid w:val="001E41F3"/>
    <w:rsid w:val="0026004D"/>
    <w:rsid w:val="00261A91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B05E8"/>
    <w:rsid w:val="003E1A36"/>
    <w:rsid w:val="00410371"/>
    <w:rsid w:val="004242F1"/>
    <w:rsid w:val="0048772D"/>
    <w:rsid w:val="004A3ECC"/>
    <w:rsid w:val="004B75B7"/>
    <w:rsid w:val="0051580D"/>
    <w:rsid w:val="00527C97"/>
    <w:rsid w:val="00547111"/>
    <w:rsid w:val="00592D74"/>
    <w:rsid w:val="005E2C44"/>
    <w:rsid w:val="00621188"/>
    <w:rsid w:val="006257ED"/>
    <w:rsid w:val="00664DAC"/>
    <w:rsid w:val="00665C47"/>
    <w:rsid w:val="00673C07"/>
    <w:rsid w:val="00695808"/>
    <w:rsid w:val="006B46FB"/>
    <w:rsid w:val="006E21FB"/>
    <w:rsid w:val="00771098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2095E"/>
    <w:rsid w:val="00933BE5"/>
    <w:rsid w:val="00941E30"/>
    <w:rsid w:val="009777D9"/>
    <w:rsid w:val="00991B88"/>
    <w:rsid w:val="009A5753"/>
    <w:rsid w:val="009A579D"/>
    <w:rsid w:val="009E3297"/>
    <w:rsid w:val="009F734F"/>
    <w:rsid w:val="00A246B6"/>
    <w:rsid w:val="00A40BF6"/>
    <w:rsid w:val="00A47E70"/>
    <w:rsid w:val="00A50CF0"/>
    <w:rsid w:val="00A60C1E"/>
    <w:rsid w:val="00A7671C"/>
    <w:rsid w:val="00A92CA9"/>
    <w:rsid w:val="00AA2CBC"/>
    <w:rsid w:val="00AC08F4"/>
    <w:rsid w:val="00AC5820"/>
    <w:rsid w:val="00AD1CD8"/>
    <w:rsid w:val="00B21350"/>
    <w:rsid w:val="00B258BB"/>
    <w:rsid w:val="00B67B97"/>
    <w:rsid w:val="00B968C8"/>
    <w:rsid w:val="00BA3EC5"/>
    <w:rsid w:val="00BA51D9"/>
    <w:rsid w:val="00BB5DFC"/>
    <w:rsid w:val="00BC4613"/>
    <w:rsid w:val="00BD279D"/>
    <w:rsid w:val="00BD6BB8"/>
    <w:rsid w:val="00C151F3"/>
    <w:rsid w:val="00C4225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83149"/>
    <w:rsid w:val="00EB0434"/>
    <w:rsid w:val="00EB09B7"/>
    <w:rsid w:val="00EE7D7C"/>
    <w:rsid w:val="00F25D98"/>
    <w:rsid w:val="00F300FB"/>
    <w:rsid w:val="00F548E6"/>
    <w:rsid w:val="00F6594F"/>
    <w:rsid w:val="00F963D7"/>
    <w:rsid w:val="00FB6386"/>
    <w:rsid w:val="00FC59CE"/>
    <w:rsid w:val="00FE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AC08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C08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C0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C08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32909-3ED9-41A4-9010-8BFE8466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2020-09-03T07:55:00Z</dcterms:created>
  <dcterms:modified xsi:type="dcterms:W3CDTF">2021-05-06T09:29:00Z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(3)FZcHwRqKsgkOFuR4c7Nhl5opgX9R9LHjJZELJf4dpOWXicVfL2ACMsuO0XzVshW3jK2+qGoL
CvkqcB1MQb+R1h2/Oza8CvSAy1Ts685XwkCkb+D4t2R1ZIAVbeWQK+HSlsG/jxvZKHB/ck1i
C3MHkj+42NsjGxJJs0n/FVkcMRyPQFEMDtcjEKKLezMbCD2e9a7ZNmLCC/vXUl45mRowEcIC
v64UtUhCsjZayul2XR</vt:lpwstr>
  </property>
  <property fmtid="{D5CDD505-2E9C-101B-9397-08002B2CF9AE}" pid="22" name="_2015_ms_pID_7253431">
    <vt:lpwstr>JdwZ2qxhWDJ5fxTxxdrxrQlzeXmeE/ICVxdyFvQ8FD/AASi5GX9qWj
lZ/8GU5udMSfOs84LaWKbgIRi92MlDVj9+dTI016QVB/tMT1L6x1ZLDehhiWUfkrQ4qMFsvg
cATKKKraaE9NxPJbBFkDgqWfM9O6MpI6lMLkY5Alw9ocJ52pKucgufuzpvnIBALsOQn2qwAy
bfLZbQsR/PuIhI9/b3OXH5O9xxJLoP+0dDxC</vt:lpwstr>
  </property>
  <property fmtid="{D5CDD505-2E9C-101B-9397-08002B2CF9AE}" pid="23" name="_2015_ms_pID_7253432">
    <vt:lpwstr>JX1Q6cC8GVME7gwE/ofBlVk=</vt:lpwstr>
  </property>
</Properties>
</file>